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w:t>
      </w:r>
      <w:r w:rsidR="008D24E0">
        <w:rPr>
          <w:rFonts w:cs="Arial" w:hint="eastAsia"/>
          <w:bCs/>
          <w:sz w:val="24"/>
          <w:lang w:eastAsia="zh-CN"/>
        </w:rPr>
        <w:t>5</w:t>
      </w:r>
      <w:r w:rsidR="003D5116">
        <w:rPr>
          <w:rFonts w:cs="Arial" w:hint="eastAsia"/>
          <w:bCs/>
          <w:sz w:val="24"/>
          <w:lang w:eastAsia="zh-CN"/>
        </w:rPr>
        <w:t>-</w:t>
      </w:r>
      <w:r w:rsidRPr="00601381">
        <w:rPr>
          <w:rFonts w:cs="Arial" w:hint="eastAsia"/>
          <w:bCs/>
          <w:sz w:val="24"/>
          <w:lang w:eastAsia="zh-CN"/>
        </w:rPr>
        <w:t>e</w:t>
      </w:r>
      <w:r w:rsidRPr="00601381">
        <w:rPr>
          <w:rFonts w:cs="Arial"/>
          <w:bCs/>
          <w:sz w:val="24"/>
          <w:lang w:eastAsia="zh-CN"/>
        </w:rPr>
        <w:t xml:space="preserve">                                               </w:t>
      </w:r>
      <w:r w:rsidR="003D5116">
        <w:rPr>
          <w:rFonts w:cs="Arial"/>
          <w:bCs/>
          <w:sz w:val="24"/>
          <w:lang w:eastAsia="zh-CN"/>
        </w:rPr>
        <w:t xml:space="preserve">                          </w:t>
      </w:r>
      <w:r w:rsidRPr="00601381">
        <w:rPr>
          <w:rFonts w:cs="Arial"/>
          <w:bCs/>
          <w:sz w:val="24"/>
          <w:lang w:eastAsia="ja-JP"/>
        </w:rPr>
        <w:t>R3-</w:t>
      </w:r>
      <w:r>
        <w:rPr>
          <w:rFonts w:cs="Arial" w:hint="eastAsia"/>
          <w:bCs/>
          <w:sz w:val="24"/>
          <w:lang w:eastAsia="zh-CN"/>
        </w:rPr>
        <w:t>2</w:t>
      </w:r>
      <w:r w:rsidR="00B51EEF">
        <w:rPr>
          <w:rFonts w:cs="Arial" w:hint="eastAsia"/>
          <w:bCs/>
          <w:sz w:val="24"/>
          <w:lang w:eastAsia="zh-CN"/>
        </w:rPr>
        <w:t>2</w:t>
      </w:r>
      <w:r w:rsidR="006C1E41">
        <w:rPr>
          <w:rFonts w:cs="Arial" w:hint="eastAsia"/>
          <w:bCs/>
          <w:sz w:val="24"/>
          <w:lang w:eastAsia="zh-CN"/>
        </w:rPr>
        <w:t>1519</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6C1E41">
        <w:rPr>
          <w:rFonts w:hint="eastAsia"/>
          <w:sz w:val="24"/>
          <w:szCs w:val="24"/>
          <w:lang w:eastAsia="zh-CN"/>
        </w:rPr>
        <w:t>21</w:t>
      </w:r>
      <w:r w:rsidR="008950CF">
        <w:rPr>
          <w:rFonts w:hint="eastAsia"/>
          <w:sz w:val="24"/>
          <w:szCs w:val="24"/>
          <w:vertAlign w:val="superscript"/>
          <w:lang w:eastAsia="zh-CN"/>
        </w:rPr>
        <w:t>th</w:t>
      </w:r>
      <w:r w:rsidRPr="00601381">
        <w:rPr>
          <w:sz w:val="24"/>
          <w:szCs w:val="24"/>
          <w:lang w:eastAsia="zh-CN"/>
        </w:rPr>
        <w:t xml:space="preserve"> </w:t>
      </w:r>
      <w:r w:rsidR="006C1E41">
        <w:rPr>
          <w:sz w:val="24"/>
          <w:szCs w:val="24"/>
          <w:lang w:eastAsia="zh-CN"/>
        </w:rPr>
        <w:t>February</w:t>
      </w:r>
      <w:r w:rsidRPr="00601381">
        <w:rPr>
          <w:sz w:val="24"/>
          <w:szCs w:val="24"/>
        </w:rPr>
        <w:t xml:space="preserve">– </w:t>
      </w:r>
      <w:r w:rsidR="006C1E41">
        <w:rPr>
          <w:rFonts w:hint="eastAsia"/>
          <w:sz w:val="24"/>
          <w:szCs w:val="24"/>
          <w:lang w:eastAsia="zh-CN"/>
        </w:rPr>
        <w:t>3</w:t>
      </w:r>
      <w:r w:rsidR="006C1E41">
        <w:rPr>
          <w:sz w:val="24"/>
          <w:szCs w:val="24"/>
          <w:vertAlign w:val="superscript"/>
          <w:lang w:eastAsia="zh-CN"/>
        </w:rPr>
        <w:t>rd</w:t>
      </w:r>
      <w:r w:rsidRPr="00601381">
        <w:rPr>
          <w:sz w:val="24"/>
          <w:szCs w:val="24"/>
          <w:lang w:eastAsia="zh-CN"/>
        </w:rPr>
        <w:t xml:space="preserve"> </w:t>
      </w:r>
      <w:r w:rsidR="006C1E41">
        <w:rPr>
          <w:rFonts w:hint="eastAsia"/>
          <w:sz w:val="24"/>
          <w:szCs w:val="24"/>
          <w:lang w:eastAsia="zh-CN"/>
        </w:rPr>
        <w:t>March</w:t>
      </w:r>
      <w:r w:rsidRPr="00601381">
        <w:rPr>
          <w:sz w:val="24"/>
          <w:szCs w:val="24"/>
        </w:rPr>
        <w:t xml:space="preserve"> 20</w:t>
      </w:r>
      <w:r w:rsidR="003D5116">
        <w:rPr>
          <w:rFonts w:hint="eastAsia"/>
          <w:sz w:val="24"/>
          <w:szCs w:val="24"/>
          <w:lang w:eastAsia="zh-CN"/>
        </w:rPr>
        <w:t>22</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3A608C">
            <w:pPr>
              <w:pStyle w:val="CRCoverPage"/>
              <w:spacing w:after="0"/>
              <w:jc w:val="center"/>
              <w:rPr>
                <w:sz w:val="28"/>
              </w:rPr>
            </w:pPr>
            <w:r>
              <w:rPr>
                <w:b/>
                <w:sz w:val="28"/>
              </w:rPr>
              <w:t>1</w:t>
            </w:r>
            <w:r>
              <w:rPr>
                <w:rFonts w:hint="eastAsia"/>
                <w:b/>
                <w:sz w:val="28"/>
                <w:lang w:eastAsia="zh-CN"/>
              </w:rPr>
              <w:t>6</w:t>
            </w:r>
            <w:r w:rsidR="00191EFC">
              <w:rPr>
                <w:b/>
                <w:sz w:val="28"/>
              </w:rPr>
              <w:t>.</w:t>
            </w:r>
            <w:r w:rsidR="003A608C">
              <w:rPr>
                <w:rFonts w:hint="eastAsia"/>
                <w:b/>
                <w:sz w:val="28"/>
                <w:lang w:eastAsia="zh-CN"/>
              </w:rPr>
              <w:t>8</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890610">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69034F">
            <w:pPr>
              <w:pStyle w:val="CRCoverPage"/>
              <w:spacing w:after="0"/>
              <w:rPr>
                <w:lang w:eastAsia="zh-CN"/>
              </w:rPr>
            </w:pPr>
            <w:r>
              <w:t xml:space="preserve">  20</w:t>
            </w:r>
            <w:r w:rsidR="00FA646C">
              <w:rPr>
                <w:rFonts w:hint="eastAsia"/>
                <w:lang w:eastAsia="zh-CN"/>
              </w:rPr>
              <w:t>2</w:t>
            </w:r>
            <w:r w:rsidR="0035126B">
              <w:rPr>
                <w:rFonts w:hint="eastAsia"/>
                <w:lang w:eastAsia="zh-CN"/>
              </w:rPr>
              <w:t>2</w:t>
            </w:r>
            <w:r>
              <w:t>-</w:t>
            </w:r>
            <w:r w:rsidR="0035126B">
              <w:rPr>
                <w:rFonts w:hint="eastAsia"/>
                <w:lang w:eastAsia="zh-CN"/>
              </w:rPr>
              <w:t>0</w:t>
            </w:r>
            <w:r w:rsidR="0069034F">
              <w:rPr>
                <w:rFonts w:hint="eastAsia"/>
                <w:lang w:eastAsia="zh-CN"/>
              </w:rPr>
              <w:t>2</w:t>
            </w:r>
            <w:r>
              <w:t>-</w:t>
            </w:r>
            <w:r w:rsidR="0069034F">
              <w:rPr>
                <w:rFonts w:hint="eastAsia"/>
                <w:lang w:eastAsia="zh-CN"/>
              </w:rPr>
              <w:t>07</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890610">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890610"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4B5995" w:rsidRPr="000C402B" w:rsidRDefault="00892703" w:rsidP="004B5995">
            <w:pPr>
              <w:pStyle w:val="CRCoverPage"/>
              <w:numPr>
                <w:ilvl w:val="0"/>
                <w:numId w:val="3"/>
              </w:numPr>
              <w:spacing w:after="0"/>
            </w:pPr>
            <w:r>
              <w:t>Include</w:t>
            </w:r>
            <w:r>
              <w:rPr>
                <w:rFonts w:hint="eastAsia"/>
                <w:lang w:eastAsia="zh-CN"/>
              </w:rPr>
              <w:t xml:space="preserve"> the agreed TP in R3-205694</w:t>
            </w: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8355A6" w:rsidRDefault="004B5995" w:rsidP="008355A6">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495798" w:rsidRDefault="008355A6" w:rsidP="00495798">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004A51" w:rsidRDefault="00495798" w:rsidP="00004A51">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p w:rsidR="00004A51" w:rsidRPr="00C65668" w:rsidRDefault="00004A51" w:rsidP="00004A51">
            <w:pPr>
              <w:pStyle w:val="CRCoverPage"/>
              <w:spacing w:after="0"/>
              <w:rPr>
                <w:b/>
                <w:bCs/>
                <w:lang w:eastAsia="zh-CN"/>
              </w:rPr>
            </w:pPr>
            <w:r w:rsidRPr="00C65668">
              <w:rPr>
                <w:rFonts w:hint="eastAsia"/>
                <w:b/>
                <w:bCs/>
                <w:lang w:eastAsia="zh-CN"/>
              </w:rPr>
              <w:t>RAN3 #1</w:t>
            </w:r>
            <w:r>
              <w:rPr>
                <w:rFonts w:hint="eastAsia"/>
                <w:b/>
                <w:bCs/>
                <w:lang w:eastAsia="zh-CN"/>
              </w:rPr>
              <w:t>13-e</w:t>
            </w:r>
            <w:r w:rsidRPr="00C65668">
              <w:rPr>
                <w:rFonts w:hint="eastAsia"/>
                <w:b/>
                <w:bCs/>
                <w:lang w:eastAsia="zh-CN"/>
              </w:rPr>
              <w:t>:</w:t>
            </w:r>
          </w:p>
          <w:p w:rsidR="00004A51" w:rsidRDefault="00004A51" w:rsidP="00194D60">
            <w:pPr>
              <w:pStyle w:val="CRCoverPage"/>
              <w:numPr>
                <w:ilvl w:val="0"/>
                <w:numId w:val="3"/>
              </w:numPr>
              <w:spacing w:after="0"/>
            </w:pPr>
            <w:r>
              <w:t>Include</w:t>
            </w:r>
            <w:r>
              <w:rPr>
                <w:rFonts w:hint="eastAsia"/>
                <w:lang w:eastAsia="zh-CN"/>
              </w:rPr>
              <w:t xml:space="preserve"> the agreed TP in R3-21</w:t>
            </w:r>
            <w:r w:rsidR="00194D60">
              <w:rPr>
                <w:rFonts w:hint="eastAsia"/>
                <w:lang w:eastAsia="zh-CN"/>
              </w:rPr>
              <w:t>4319</w:t>
            </w:r>
          </w:p>
          <w:p w:rsidR="000C402B" w:rsidRPr="00C65668" w:rsidRDefault="000C402B" w:rsidP="000C402B">
            <w:pPr>
              <w:pStyle w:val="CRCoverPage"/>
              <w:spacing w:after="0"/>
              <w:rPr>
                <w:b/>
                <w:bCs/>
                <w:lang w:eastAsia="zh-CN"/>
              </w:rPr>
            </w:pPr>
            <w:r w:rsidRPr="00C65668">
              <w:rPr>
                <w:rFonts w:hint="eastAsia"/>
                <w:b/>
                <w:bCs/>
                <w:lang w:eastAsia="zh-CN"/>
              </w:rPr>
              <w:t>RAN3 #1</w:t>
            </w:r>
            <w:r>
              <w:rPr>
                <w:rFonts w:hint="eastAsia"/>
                <w:b/>
                <w:bCs/>
                <w:lang w:eastAsia="zh-CN"/>
              </w:rPr>
              <w:t>14bis-e</w:t>
            </w:r>
            <w:r w:rsidRPr="00C65668">
              <w:rPr>
                <w:rFonts w:hint="eastAsia"/>
                <w:b/>
                <w:bCs/>
                <w:lang w:eastAsia="zh-CN"/>
              </w:rPr>
              <w:t>:</w:t>
            </w:r>
          </w:p>
          <w:p w:rsidR="000C402B" w:rsidRPr="00004A51" w:rsidRDefault="000C402B" w:rsidP="000A085A">
            <w:pPr>
              <w:pStyle w:val="CRCoverPage"/>
              <w:spacing w:after="0"/>
              <w:rPr>
                <w:lang w:eastAsia="zh-CN"/>
              </w:rPr>
            </w:pPr>
            <w:r>
              <w:t>Include</w:t>
            </w:r>
            <w:r>
              <w:rPr>
                <w:rFonts w:hint="eastAsia"/>
                <w:lang w:eastAsia="zh-CN"/>
              </w:rPr>
              <w:t xml:space="preserve"> the agreed TP in R3-2</w:t>
            </w:r>
            <w:r w:rsidR="000A085A">
              <w:rPr>
                <w:rFonts w:hint="eastAsia"/>
                <w:lang w:eastAsia="zh-CN"/>
              </w:rPr>
              <w:t>21292, R3-22</w:t>
            </w:r>
            <w:r w:rsidR="00D93DC0">
              <w:rPr>
                <w:rFonts w:hint="eastAsia"/>
                <w:lang w:eastAsia="zh-CN"/>
              </w:rPr>
              <w:t>1308</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0"/>
      <w:ins w:id="24" w:author="rapporteur" w:date="2021-06-08T15:51:00Z">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388050"/>
      <w:bookmarkStart w:id="26" w:name="_Toc29376130"/>
      <w:bookmarkStart w:id="27" w:name="_Toc37232027"/>
      <w:r w:rsidRPr="00416765">
        <w:rPr>
          <w:rFonts w:ascii="Arial" w:hAnsi="Arial"/>
          <w:sz w:val="28"/>
          <w:lang w:eastAsia="ja-JP"/>
        </w:rPr>
        <w:t>15.4.3</w:t>
      </w:r>
      <w:r w:rsidRPr="00416765">
        <w:rPr>
          <w:rFonts w:ascii="Arial" w:hAnsi="Arial"/>
          <w:sz w:val="28"/>
          <w:lang w:eastAsia="ja-JP"/>
        </w:rPr>
        <w:tab/>
        <w:t>O&amp;M requirements</w:t>
      </w:r>
      <w:bookmarkEnd w:id="25"/>
      <w:bookmarkEnd w:id="26"/>
      <w:bookmarkEnd w:id="27"/>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ins w:id="28" w:author="rapporteur" w:date="2021-06-08T15:51:00Z"/>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rFonts w:eastAsiaTheme="minorEastAsia"/>
          <w:lang w:eastAsia="zh-CN"/>
        </w:rPr>
      </w:pPr>
      <w:ins w:id="29" w:author="rapporteur" w:date="2021-06-08T15:51:00Z">
        <w:r>
          <w:rPr>
            <w:lang w:eastAsia="ja-JP"/>
          </w:rPr>
          <w:t>-</w:t>
        </w:r>
        <w:r>
          <w:rPr>
            <w:lang w:eastAsia="ja-JP"/>
          </w:rPr>
          <w:tab/>
          <w:t xml:space="preserve">The minimum time an NG-RAN node's cell should remain activated upon </w:t>
        </w:r>
        <w:r>
          <w:rPr>
            <w:lang w:eastAsia="zh-CN"/>
          </w:rPr>
          <w:t xml:space="preserve">reception of a re-activation request </w:t>
        </w:r>
      </w:ins>
      <w:ins w:id="30" w:author="rapporteur" w:date="2021-06-08T15:53:00Z">
        <w:r w:rsidR="00F65C44">
          <w:rPr>
            <w:lang w:eastAsia="zh-CN"/>
          </w:rPr>
          <w:t xml:space="preserve">from an </w:t>
        </w:r>
        <w:proofErr w:type="spellStart"/>
        <w:r w:rsidR="00F65C44">
          <w:rPr>
            <w:lang w:eastAsia="zh-CN"/>
          </w:rPr>
          <w:t>eNB</w:t>
        </w:r>
        <w:proofErr w:type="spellEnd"/>
        <w:r w:rsidR="00F65C44">
          <w:rPr>
            <w:lang w:eastAsia="zh-CN"/>
          </w:rPr>
          <w:t>.</w:t>
        </w:r>
      </w:ins>
    </w:p>
    <w:p w:rsidR="00D74623" w:rsidRPr="00B54BC1" w:rsidRDefault="00782439" w:rsidP="00B54BC1">
      <w:pPr>
        <w:pStyle w:val="2"/>
        <w:rPr>
          <w:del w:id="31" w:author="rapporteur" w:date="2021-03-04T10:04:00Z"/>
          <w:lang w:eastAsia="zh-CN"/>
        </w:rPr>
      </w:pPr>
      <w:bookmarkStart w:id="32" w:name="_Toc46502086"/>
      <w:r w:rsidRPr="00692033">
        <w:rPr>
          <w:lang w:eastAsia="zh-CN"/>
        </w:rPr>
        <w:t>15.5</w:t>
      </w:r>
      <w:r w:rsidRPr="00692033">
        <w:rPr>
          <w:lang w:eastAsia="zh-CN"/>
        </w:rPr>
        <w:tab/>
        <w:t>Self-</w:t>
      </w:r>
      <w:proofErr w:type="spellStart"/>
      <w:r w:rsidRPr="00692033">
        <w:rPr>
          <w:lang w:eastAsia="zh-CN"/>
        </w:rPr>
        <w:t>optimisation</w:t>
      </w:r>
      <w:bookmarkEnd w:id="32"/>
    </w:p>
    <w:p w:rsidR="00D74623" w:rsidRDefault="00D74623" w:rsidP="00D74623">
      <w:pPr>
        <w:rPr>
          <w:color w:val="FF0000"/>
          <w:lang w:eastAsia="zh-CN"/>
        </w:rPr>
      </w:pPr>
      <w:ins w:id="33" w:author="rapporteur" w:date="2021-03-04T10:04:00Z">
        <w:r w:rsidRPr="00473966">
          <w:rPr>
            <w:color w:val="FF0000"/>
            <w:lang w:eastAsia="zh-CN"/>
          </w:rPr>
          <w:t>Editor</w:t>
        </w:r>
        <w:proofErr w:type="spellEnd"/>
        <w:r w:rsidRPr="00473966">
          <w:rPr>
            <w:color w:val="FF0000"/>
            <w:lang w:eastAsia="zh-CN"/>
          </w:rPr>
          <w:t xml:space="preserve"> Note: sub-sections for the enhancement to the existing SON features can be added later</w:t>
        </w:r>
      </w:ins>
    </w:p>
    <w:p w:rsidR="00B54BC1" w:rsidRPr="006012C7" w:rsidRDefault="00B54BC1" w:rsidP="00B54BC1">
      <w:pPr>
        <w:pStyle w:val="3"/>
        <w:rPr>
          <w:lang w:eastAsia="zh-CN"/>
        </w:rPr>
      </w:pPr>
      <w:bookmarkStart w:id="34" w:name="_Toc46502087"/>
      <w:bookmarkStart w:id="35" w:name="_Toc51971435"/>
      <w:bookmarkStart w:id="36" w:name="_Toc52551418"/>
      <w:bookmarkStart w:id="37" w:name="_Toc60788070"/>
      <w:r w:rsidRPr="006012C7">
        <w:rPr>
          <w:lang w:eastAsia="zh-CN"/>
        </w:rPr>
        <w:t>15.5.1</w:t>
      </w:r>
      <w:r w:rsidRPr="006012C7">
        <w:rPr>
          <w:lang w:eastAsia="zh-CN"/>
        </w:rPr>
        <w:tab/>
        <w:t>Support for Mobility Load Balancing</w:t>
      </w:r>
      <w:bookmarkEnd w:id="34"/>
      <w:bookmarkEnd w:id="35"/>
      <w:bookmarkEnd w:id="36"/>
      <w:bookmarkEnd w:id="37"/>
    </w:p>
    <w:p w:rsidR="00B54BC1" w:rsidRPr="006012C7" w:rsidRDefault="00B54BC1" w:rsidP="00B54BC1">
      <w:pPr>
        <w:pStyle w:val="4"/>
        <w:rPr>
          <w:lang w:eastAsia="zh-CN"/>
        </w:rPr>
      </w:pPr>
      <w:bookmarkStart w:id="38" w:name="_Toc46502088"/>
      <w:bookmarkStart w:id="39" w:name="_Toc51971436"/>
      <w:bookmarkStart w:id="40" w:name="_Toc52551419"/>
      <w:bookmarkStart w:id="41" w:name="_Toc60788071"/>
      <w:r w:rsidRPr="006012C7">
        <w:rPr>
          <w:lang w:eastAsia="zh-CN"/>
        </w:rPr>
        <w:t>15.5.1.1</w:t>
      </w:r>
      <w:r w:rsidRPr="006012C7">
        <w:rPr>
          <w:lang w:eastAsia="zh-CN"/>
        </w:rPr>
        <w:tab/>
        <w:t>General</w:t>
      </w:r>
      <w:bookmarkEnd w:id="38"/>
      <w:bookmarkEnd w:id="39"/>
      <w:bookmarkEnd w:id="40"/>
      <w:bookmarkEnd w:id="41"/>
    </w:p>
    <w:p w:rsidR="00B54BC1" w:rsidRPr="006012C7" w:rsidRDefault="00B54BC1" w:rsidP="00B54BC1">
      <w:pPr>
        <w:rPr>
          <w:lang w:eastAsia="zh-CN"/>
        </w:rPr>
      </w:pPr>
      <w:r w:rsidRPr="006012C7">
        <w:rPr>
          <w:lang w:eastAsia="zh-CN"/>
        </w:rPr>
        <w:t xml:space="preserve">The objective of mobility load balancing is to distribute load evenly among cells and among areas of cells, or to transfer part of the traffic from congested cell or from congested </w:t>
      </w:r>
      <w:r w:rsidRPr="006012C7">
        <w:t>areas of cells</w:t>
      </w:r>
      <w:r w:rsidRPr="006012C7">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B54BC1" w:rsidRPr="006012C7" w:rsidRDefault="00B54BC1" w:rsidP="00B54BC1">
      <w:pPr>
        <w:rPr>
          <w:lang w:eastAsia="zh-CN"/>
        </w:rPr>
      </w:pPr>
      <w:r w:rsidRPr="006012C7">
        <w:rPr>
          <w:lang w:eastAsia="zh-CN"/>
        </w:rPr>
        <w:t>Intra-RAT and intra-system inter-RAT load balancing scenarios are supported.</w:t>
      </w:r>
    </w:p>
    <w:p w:rsidR="00B54BC1" w:rsidRPr="006012C7" w:rsidRDefault="00B54BC1" w:rsidP="00B54BC1">
      <w:pPr>
        <w:rPr>
          <w:lang w:eastAsia="zh-CN"/>
        </w:rPr>
      </w:pPr>
      <w:r w:rsidRPr="006012C7">
        <w:rPr>
          <w:lang w:eastAsia="zh-CN"/>
        </w:rPr>
        <w:t>In general, support for mobility load balancing consists of one or more of following functions:</w:t>
      </w:r>
    </w:p>
    <w:p w:rsidR="00B54BC1" w:rsidRPr="006012C7" w:rsidRDefault="00B54BC1" w:rsidP="00B54BC1">
      <w:pPr>
        <w:pStyle w:val="B1"/>
        <w:rPr>
          <w:lang w:eastAsia="zh-CN"/>
        </w:rPr>
      </w:pPr>
      <w:r w:rsidRPr="006012C7">
        <w:rPr>
          <w:lang w:eastAsia="zh-CN"/>
        </w:rPr>
        <w:t>-</w:t>
      </w:r>
      <w:r w:rsidRPr="006012C7">
        <w:rPr>
          <w:lang w:eastAsia="zh-CN"/>
        </w:rPr>
        <w:tab/>
        <w:t>Load reporting;</w:t>
      </w:r>
    </w:p>
    <w:p w:rsidR="00B54BC1" w:rsidRPr="006012C7" w:rsidRDefault="00B54BC1" w:rsidP="00B54BC1">
      <w:pPr>
        <w:pStyle w:val="B1"/>
        <w:rPr>
          <w:lang w:eastAsia="zh-CN"/>
        </w:rPr>
      </w:pPr>
      <w:r w:rsidRPr="006012C7">
        <w:rPr>
          <w:lang w:eastAsia="zh-CN"/>
        </w:rPr>
        <w:t>-</w:t>
      </w:r>
      <w:r w:rsidRPr="006012C7">
        <w:rPr>
          <w:lang w:eastAsia="zh-CN"/>
        </w:rPr>
        <w:tab/>
        <w:t>Load balancing action based on handovers;</w:t>
      </w:r>
    </w:p>
    <w:p w:rsidR="00B54BC1" w:rsidRPr="006012C7" w:rsidRDefault="00B54BC1" w:rsidP="00B54BC1">
      <w:pPr>
        <w:pStyle w:val="B1"/>
        <w:rPr>
          <w:lang w:eastAsia="zh-CN"/>
        </w:rPr>
      </w:pPr>
      <w:r w:rsidRPr="006012C7">
        <w:rPr>
          <w:lang w:eastAsia="zh-CN"/>
        </w:rPr>
        <w:lastRenderedPageBreak/>
        <w:t>-</w:t>
      </w:r>
      <w:r w:rsidRPr="006012C7">
        <w:rPr>
          <w:lang w:eastAsia="zh-CN"/>
        </w:rPr>
        <w:tab/>
        <w:t>Adapting handover and/or reselection configuration.</w:t>
      </w:r>
    </w:p>
    <w:p w:rsidR="00B54BC1" w:rsidRPr="006012C7" w:rsidRDefault="00B54BC1" w:rsidP="00B54BC1">
      <w:pPr>
        <w:pStyle w:val="4"/>
        <w:rPr>
          <w:lang w:eastAsia="zh-CN"/>
        </w:rPr>
      </w:pPr>
      <w:bookmarkStart w:id="42" w:name="_Toc46502089"/>
      <w:bookmarkStart w:id="43" w:name="_Toc51971437"/>
      <w:bookmarkStart w:id="44" w:name="_Toc52551420"/>
      <w:bookmarkStart w:id="45" w:name="_Toc60788072"/>
      <w:r w:rsidRPr="006012C7">
        <w:rPr>
          <w:lang w:eastAsia="zh-CN"/>
        </w:rPr>
        <w:t>15.5.1.2</w:t>
      </w:r>
      <w:r w:rsidRPr="006012C7">
        <w:rPr>
          <w:lang w:eastAsia="zh-CN"/>
        </w:rPr>
        <w:tab/>
        <w:t>Load reporting</w:t>
      </w:r>
      <w:bookmarkEnd w:id="42"/>
      <w:bookmarkEnd w:id="43"/>
      <w:bookmarkEnd w:id="44"/>
      <w:bookmarkEnd w:id="45"/>
    </w:p>
    <w:p w:rsidR="00B54BC1" w:rsidRPr="006012C7" w:rsidRDefault="00B54BC1" w:rsidP="00B54BC1">
      <w:pPr>
        <w:rPr>
          <w:lang w:eastAsia="zh-CN"/>
        </w:rPr>
      </w:pPr>
      <w:r w:rsidRPr="006012C7">
        <w:rPr>
          <w:lang w:eastAsia="zh-CN"/>
        </w:rPr>
        <w:t xml:space="preserve">The load reporting function is executed by exchanging load information over the </w:t>
      </w:r>
      <w:proofErr w:type="spellStart"/>
      <w:r w:rsidRPr="006012C7">
        <w:rPr>
          <w:lang w:eastAsia="zh-CN"/>
        </w:rPr>
        <w:t>Xn</w:t>
      </w:r>
      <w:proofErr w:type="spellEnd"/>
      <w:r w:rsidRPr="006012C7">
        <w:rPr>
          <w:lang w:eastAsia="zh-CN"/>
        </w:rPr>
        <w:t>/X2/F1/E1 interfaces.</w:t>
      </w:r>
    </w:p>
    <w:p w:rsidR="00B54BC1" w:rsidRPr="006012C7" w:rsidRDefault="00B54BC1" w:rsidP="00B54BC1">
      <w:pPr>
        <w:rPr>
          <w:lang w:eastAsia="zh-CN"/>
        </w:rPr>
      </w:pPr>
      <w:r w:rsidRPr="006012C7">
        <w:rPr>
          <w:lang w:eastAsia="zh-CN"/>
        </w:rPr>
        <w:t>The following load related information should be supported which consists of:</w:t>
      </w:r>
    </w:p>
    <w:p w:rsidR="00B54BC1" w:rsidRPr="006012C7" w:rsidRDefault="00B54BC1" w:rsidP="00B54BC1">
      <w:pPr>
        <w:pStyle w:val="B1"/>
        <w:rPr>
          <w:lang w:eastAsia="zh-CN"/>
        </w:rPr>
      </w:pPr>
      <w:r w:rsidRPr="006012C7">
        <w:rPr>
          <w:lang w:eastAsia="zh-CN"/>
        </w:rPr>
        <w:t>-</w:t>
      </w:r>
      <w:r w:rsidRPr="006012C7">
        <w:rPr>
          <w:lang w:eastAsia="zh-CN"/>
        </w:rPr>
        <w:tab/>
        <w:t xml:space="preserve">Radio resource usage (per-cell and per SSB area PRB usage: DL/UL GBR PRB usage, DL/UL non-GBR PRB usage, DL/UL total PRB usage, and DL/UL </w:t>
      </w:r>
      <w:r w:rsidRPr="006012C7">
        <w:rPr>
          <w:rFonts w:cs="Arial"/>
          <w:bCs/>
          <w:iCs/>
          <w:szCs w:val="18"/>
        </w:rPr>
        <w:t>scheduling PDCCH CCE usage</w:t>
      </w:r>
      <w:r w:rsidRPr="006012C7">
        <w:rPr>
          <w:lang w:eastAsia="zh-CN"/>
        </w:rPr>
        <w:t>)</w:t>
      </w:r>
      <w:ins w:id="46" w:author="rapporteur" w:date="2021-09-04T19:57:00Z">
        <w:r w:rsidR="00014218" w:rsidRPr="00014218">
          <w:rPr>
            <w:rFonts w:eastAsiaTheme="minorEastAsia" w:cs="Arial" w:hint="eastAsia"/>
            <w:bCs/>
            <w:iCs/>
            <w:szCs w:val="18"/>
            <w:lang w:eastAsia="zh-CN"/>
          </w:rPr>
          <w:t xml:space="preserve"> </w:t>
        </w:r>
        <w:r w:rsidR="00014218">
          <w:rPr>
            <w:rFonts w:eastAsiaTheme="minorEastAsia" w:cs="Arial" w:hint="eastAsia"/>
            <w:bCs/>
            <w:iCs/>
            <w:szCs w:val="18"/>
            <w:lang w:eastAsia="zh-CN"/>
          </w:rPr>
          <w:t xml:space="preserve">; PRB usage for slice(s): </w:t>
        </w:r>
        <w:r w:rsidR="00014218" w:rsidRPr="00352DFF">
          <w:rPr>
            <w:lang w:eastAsia="zh-CN"/>
          </w:rPr>
          <w:t>DL/UL GBR PRB usage, DL/UL non-GBR PRB usage, and</w:t>
        </w:r>
        <w:r w:rsidR="00014218">
          <w:rPr>
            <w:rFonts w:eastAsiaTheme="minorEastAsia" w:hint="eastAsia"/>
            <w:lang w:eastAsia="zh-CN"/>
          </w:rPr>
          <w:t xml:space="preserve"> DL/UL Total PRB allocation</w:t>
        </w:r>
        <w:r w:rsidR="00014218" w:rsidRPr="00352DFF">
          <w:rPr>
            <w:lang w:eastAsia="zh-CN"/>
          </w:rPr>
          <w:t>)</w:t>
        </w:r>
      </w:ins>
      <w:r w:rsidRPr="006012C7">
        <w:rPr>
          <w:lang w:eastAsia="zh-CN"/>
        </w:rPr>
        <w:t>;</w:t>
      </w:r>
    </w:p>
    <w:p w:rsidR="00B54BC1" w:rsidRPr="006012C7" w:rsidRDefault="00B54BC1" w:rsidP="00B54BC1">
      <w:pPr>
        <w:pStyle w:val="B1"/>
        <w:rPr>
          <w:lang w:eastAsia="zh-CN"/>
        </w:rPr>
      </w:pPr>
      <w:r w:rsidRPr="006012C7">
        <w:rPr>
          <w:lang w:eastAsia="zh-CN"/>
        </w:rPr>
        <w:t>-</w:t>
      </w:r>
      <w:r w:rsidRPr="006012C7">
        <w:rPr>
          <w:lang w:eastAsia="zh-CN"/>
        </w:rPr>
        <w:tab/>
        <w:t>TNL capacity indicator (UL/DL TNL offered capacity and available capacity);</w:t>
      </w:r>
    </w:p>
    <w:p w:rsidR="00B54BC1" w:rsidRPr="006012C7" w:rsidRDefault="00B54BC1" w:rsidP="00B54BC1">
      <w:pPr>
        <w:pStyle w:val="B1"/>
        <w:rPr>
          <w:lang w:eastAsia="zh-CN"/>
        </w:rPr>
      </w:pPr>
      <w:r w:rsidRPr="006012C7">
        <w:rPr>
          <w:lang w:eastAsia="zh-CN"/>
        </w:rPr>
        <w:t>-</w:t>
      </w:r>
      <w:r w:rsidRPr="006012C7">
        <w:rPr>
          <w:lang w:eastAsia="zh-CN"/>
        </w:rPr>
        <w:tab/>
        <w:t>Cell Capacity Class value (UL/DL relative capacity indicator);</w:t>
      </w:r>
    </w:p>
    <w:p w:rsidR="00B54BC1" w:rsidRPr="006012C7" w:rsidRDefault="00B54BC1" w:rsidP="00B54BC1">
      <w:pPr>
        <w:pStyle w:val="B1"/>
        <w:rPr>
          <w:rFonts w:eastAsia="Arial Unicode MS"/>
          <w:lang w:eastAsia="zh-CN"/>
        </w:rPr>
      </w:pPr>
      <w:r w:rsidRPr="006012C7">
        <w:rPr>
          <w:lang w:eastAsia="zh-CN"/>
        </w:rPr>
        <w:t>-</w:t>
      </w:r>
      <w:r w:rsidRPr="006012C7">
        <w:rPr>
          <w:lang w:eastAsia="zh-CN"/>
        </w:rPr>
        <w:tab/>
      </w:r>
      <w:r w:rsidRPr="006012C7">
        <w:rPr>
          <w:rFonts w:eastAsia="Arial Unicode MS"/>
          <w:lang w:eastAsia="zh-CN"/>
        </w:rPr>
        <w:t>Capacity value (per cell, per SSB area and per slice: UL/DL available capacity);</w:t>
      </w:r>
    </w:p>
    <w:p w:rsidR="00B54BC1" w:rsidRPr="006012C7" w:rsidRDefault="00B54BC1" w:rsidP="00B54BC1">
      <w:pPr>
        <w:pStyle w:val="B1"/>
        <w:rPr>
          <w:lang w:eastAsia="zh-CN"/>
        </w:rPr>
      </w:pPr>
      <w:r w:rsidRPr="006012C7">
        <w:rPr>
          <w:lang w:eastAsia="zh-CN"/>
        </w:rPr>
        <w:t>-</w:t>
      </w:r>
      <w:r w:rsidRPr="006012C7">
        <w:rPr>
          <w:lang w:eastAsia="zh-CN"/>
        </w:rPr>
        <w:tab/>
        <w:t>HW capacity indicator (offered throughput and available throughput over E1, percentage utilisation over F1);</w:t>
      </w:r>
    </w:p>
    <w:p w:rsidR="00B54BC1" w:rsidRPr="006012C7" w:rsidRDefault="00B54BC1" w:rsidP="00B54BC1">
      <w:pPr>
        <w:pStyle w:val="B1"/>
        <w:rPr>
          <w:lang w:eastAsia="zh-CN"/>
        </w:rPr>
      </w:pPr>
      <w:r w:rsidRPr="006012C7">
        <w:rPr>
          <w:lang w:eastAsia="zh-CN"/>
        </w:rPr>
        <w:t>-</w:t>
      </w:r>
      <w:r w:rsidRPr="006012C7">
        <w:rPr>
          <w:lang w:eastAsia="zh-CN"/>
        </w:rPr>
        <w:tab/>
        <w:t>RRC connections (number of RRC connections, and available RRC Connection Capacity);</w:t>
      </w:r>
    </w:p>
    <w:p w:rsidR="00B54BC1" w:rsidRPr="006012C7" w:rsidRDefault="00B54BC1" w:rsidP="00B54BC1">
      <w:pPr>
        <w:pStyle w:val="B1"/>
        <w:rPr>
          <w:lang w:eastAsia="zh-CN"/>
        </w:rPr>
      </w:pPr>
      <w:r w:rsidRPr="006012C7">
        <w:rPr>
          <w:lang w:eastAsia="zh-CN"/>
        </w:rPr>
        <w:t>-</w:t>
      </w:r>
      <w:r w:rsidRPr="006012C7">
        <w:rPr>
          <w:lang w:eastAsia="zh-CN"/>
        </w:rPr>
        <w:tab/>
        <w:t>Number of active UEs.</w:t>
      </w:r>
    </w:p>
    <w:p w:rsidR="00B54BC1" w:rsidRPr="006012C7" w:rsidRDefault="00B54BC1" w:rsidP="00B54BC1">
      <w:pPr>
        <w:rPr>
          <w:lang w:eastAsia="zh-CN"/>
        </w:rPr>
      </w:pPr>
      <w:r w:rsidRPr="006012C7">
        <w:rPr>
          <w:lang w:eastAsia="zh-CN"/>
        </w:rPr>
        <w:t>To achieve load reporting function, Resource Status Reporting Initiation &amp; Resource Status Reporting procedures are used.</w:t>
      </w:r>
    </w:p>
    <w:p w:rsidR="00B54BC1" w:rsidRPr="006012C7" w:rsidRDefault="00B54BC1" w:rsidP="00B54BC1">
      <w:pPr>
        <w:keepNext/>
        <w:keepLines/>
        <w:spacing w:before="120"/>
        <w:ind w:left="1418" w:hanging="1418"/>
        <w:outlineLvl w:val="3"/>
        <w:rPr>
          <w:rFonts w:ascii="Arial" w:hAnsi="Arial"/>
          <w:sz w:val="24"/>
          <w:lang w:eastAsia="zh-CN"/>
        </w:rPr>
      </w:pPr>
      <w:r w:rsidRPr="006012C7">
        <w:rPr>
          <w:rFonts w:ascii="Arial" w:hAnsi="Arial"/>
          <w:sz w:val="24"/>
          <w:lang w:eastAsia="zh-CN"/>
        </w:rPr>
        <w:t>15.5.1.3</w:t>
      </w:r>
      <w:r w:rsidRPr="006012C7">
        <w:rPr>
          <w:rFonts w:ascii="Arial" w:hAnsi="Arial"/>
          <w:sz w:val="24"/>
          <w:lang w:eastAsia="zh-CN"/>
        </w:rPr>
        <w:tab/>
        <w:t>Load balancing action based on handovers</w:t>
      </w:r>
    </w:p>
    <w:p w:rsidR="00B54BC1" w:rsidRPr="006012C7" w:rsidRDefault="00B54BC1" w:rsidP="00B54BC1">
      <w:pPr>
        <w:rPr>
          <w:lang w:eastAsia="zh-CN"/>
        </w:rPr>
      </w:pPr>
      <w:r w:rsidRPr="006012C7">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B54BC1" w:rsidRPr="006012C7" w:rsidRDefault="00B54BC1" w:rsidP="00B54BC1">
      <w:pPr>
        <w:pStyle w:val="4"/>
        <w:rPr>
          <w:lang w:eastAsia="zh-CN"/>
        </w:rPr>
      </w:pPr>
      <w:bookmarkStart w:id="47" w:name="_Toc46502090"/>
      <w:bookmarkStart w:id="48" w:name="_Toc51971438"/>
      <w:bookmarkStart w:id="49" w:name="_Toc52551421"/>
      <w:bookmarkStart w:id="50" w:name="_Toc60788073"/>
      <w:r w:rsidRPr="006012C7">
        <w:rPr>
          <w:lang w:eastAsia="zh-CN"/>
        </w:rPr>
        <w:t>15.5.1.4</w:t>
      </w:r>
      <w:r w:rsidRPr="006012C7">
        <w:rPr>
          <w:lang w:eastAsia="zh-CN"/>
        </w:rPr>
        <w:tab/>
        <w:t>Adapting handover and/or reselection configuration</w:t>
      </w:r>
      <w:bookmarkEnd w:id="47"/>
      <w:bookmarkEnd w:id="48"/>
      <w:bookmarkEnd w:id="49"/>
      <w:bookmarkEnd w:id="50"/>
    </w:p>
    <w:p w:rsidR="00B54BC1" w:rsidRPr="006012C7" w:rsidRDefault="00B54BC1" w:rsidP="00B54BC1">
      <w:r w:rsidRPr="006012C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B54BC1" w:rsidRPr="006012C7" w:rsidRDefault="00B54BC1" w:rsidP="00B54BC1">
      <w:r w:rsidRPr="006012C7">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B54BC1" w:rsidRPr="00B54BC1" w:rsidRDefault="00B54BC1" w:rsidP="00D74623">
      <w:pPr>
        <w:rPr>
          <w:ins w:id="51" w:author="rapporteur" w:date="2021-03-04T10:04:00Z"/>
          <w:lang w:eastAsia="zh-CN"/>
        </w:rPr>
      </w:pPr>
      <w:r w:rsidRPr="006012C7">
        <w:t>All automatic changes on the HO and/or reselection parameters must be within the range allowed by OAM.</w:t>
      </w:r>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52" w:name="_Toc46502093"/>
      <w:bookmarkStart w:id="53" w:name="_Toc51971441"/>
      <w:bookmarkStart w:id="54" w:name="_Toc52551424"/>
      <w:r w:rsidRPr="00F1484D">
        <w:rPr>
          <w:lang w:eastAsia="zh-CN"/>
        </w:rPr>
        <w:lastRenderedPageBreak/>
        <w:t>15.5.2.2</w:t>
      </w:r>
      <w:r w:rsidRPr="00F1484D">
        <w:rPr>
          <w:lang w:eastAsia="zh-CN"/>
        </w:rPr>
        <w:tab/>
        <w:t>Connection failure</w:t>
      </w:r>
      <w:bookmarkEnd w:id="52"/>
      <w:bookmarkEnd w:id="53"/>
      <w:bookmarkEnd w:id="54"/>
    </w:p>
    <w:p w:rsidR="00CB3C5A" w:rsidRPr="00F1484D" w:rsidRDefault="00CB3C5A" w:rsidP="00CB3C5A">
      <w:pPr>
        <w:pStyle w:val="5"/>
        <w:rPr>
          <w:lang w:eastAsia="zh-CN"/>
        </w:rPr>
      </w:pPr>
      <w:bookmarkStart w:id="55" w:name="_Toc46502094"/>
      <w:bookmarkStart w:id="56" w:name="_Toc51971442"/>
      <w:bookmarkStart w:id="57" w:name="_Toc52551425"/>
      <w:r w:rsidRPr="00F1484D">
        <w:rPr>
          <w:lang w:eastAsia="zh-CN"/>
        </w:rPr>
        <w:t>15.5.2.2.1</w:t>
      </w:r>
      <w:r w:rsidRPr="00F1484D">
        <w:rPr>
          <w:lang w:eastAsia="zh-CN"/>
        </w:rPr>
        <w:tab/>
        <w:t>General</w:t>
      </w:r>
      <w:bookmarkEnd w:id="55"/>
      <w:bookmarkEnd w:id="56"/>
      <w:bookmarkEnd w:id="57"/>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58" w:name="_Toc46502095"/>
      <w:bookmarkStart w:id="59" w:name="_Toc51971443"/>
      <w:bookmarkStart w:id="60" w:name="_Toc52551426"/>
      <w:r w:rsidRPr="00F1484D">
        <w:rPr>
          <w:lang w:eastAsia="zh-CN"/>
        </w:rPr>
        <w:t>15.5.2.2.2</w:t>
      </w:r>
      <w:r w:rsidRPr="00F1484D">
        <w:rPr>
          <w:lang w:eastAsia="zh-CN"/>
        </w:rPr>
        <w:tab/>
        <w:t>Connection failure due to intra-system mobility</w:t>
      </w:r>
      <w:bookmarkEnd w:id="58"/>
      <w:bookmarkEnd w:id="59"/>
      <w:bookmarkEnd w:id="60"/>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61" w:name="_GoBack"/>
      <w:bookmarkEnd w:id="61"/>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Default="00CB3C5A" w:rsidP="00CB3C5A">
      <w:pPr>
        <w:rPr>
          <w:ins w:id="62" w:author="rapporteur" w:date="2022-02-07T15:12:00Z"/>
          <w:rFonts w:hint="eastAsia"/>
          <w:lang w:eastAsia="zh-CN"/>
        </w:rPr>
      </w:pPr>
      <w:r w:rsidRPr="00F1484D">
        <w:rPr>
          <w:lang w:eastAsia="zh-CN"/>
        </w:rPr>
        <w:t>In the definition above, the "successful handover" refers to the UE state, namely the successful completion of the RA procedure.</w:t>
      </w:r>
    </w:p>
    <w:p w:rsidR="002172D8" w:rsidRPr="004E63D1" w:rsidRDefault="002172D8" w:rsidP="002172D8">
      <w:pPr>
        <w:rPr>
          <w:ins w:id="63" w:author="rapporteur" w:date="2022-02-07T15:12:00Z"/>
          <w:lang w:eastAsia="zh-CN"/>
        </w:rPr>
      </w:pPr>
      <w:ins w:id="64" w:author="rapporteur" w:date="2022-02-07T15:12:00Z">
        <w:r w:rsidRPr="00FC7B6B">
          <w:rPr>
            <w:lang w:eastAsia="zh-CN"/>
          </w:rPr>
          <w:t xml:space="preserve">In case of CHO, the Too Late Handover, Too Early Handover and Handover to Wrong Cell in the definition above </w:t>
        </w:r>
        <w:proofErr w:type="gramStart"/>
        <w:r w:rsidRPr="00FC7B6B">
          <w:rPr>
            <w:lang w:eastAsia="zh-CN"/>
          </w:rPr>
          <w:t>means</w:t>
        </w:r>
        <w:proofErr w:type="gramEnd"/>
        <w:r w:rsidRPr="00FC7B6B">
          <w:rPr>
            <w:lang w:eastAsia="zh-CN"/>
          </w:rPr>
          <w:t xml:space="preserve"> Too Late CHO Execution, Too Early CHO Execution and CHO Execution to Wrong Cell.</w:t>
        </w:r>
      </w:ins>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lastRenderedPageBreak/>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65"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xml:space="preserve">, </w:t>
        </w:r>
      </w:ins>
      <w:ins w:id="66" w:author="rapporteur" w:date="2022-02-07T15:13:00Z">
        <w:r w:rsidR="00570483" w:rsidRPr="00161570">
          <w:rPr>
            <w:rFonts w:eastAsia="Arial Unicode MS" w:cstheme="minorBidi"/>
          </w:rPr>
          <w:t xml:space="preserve">e.g. the UE reported timer is absent or larger than the configured threshold (e.g. </w:t>
        </w:r>
        <w:proofErr w:type="spellStart"/>
        <w:r w:rsidR="00570483" w:rsidRPr="00161570">
          <w:rPr>
            <w:rFonts w:eastAsia="Arial Unicode MS" w:cstheme="minorBidi"/>
          </w:rPr>
          <w:t>Tstore_UE_cntxt</w:t>
        </w:r>
        <w:proofErr w:type="spellEnd"/>
        <w:r w:rsidR="00570483" w:rsidRPr="00161570">
          <w:rPr>
            <w:rFonts w:eastAsia="Arial Unicode MS" w:cstheme="minorBidi"/>
          </w:rPr>
          <w:t>)</w:t>
        </w:r>
        <w:r w:rsidR="00570483">
          <w:rPr>
            <w:rFonts w:eastAsia="Arial Unicode MS" w:cstheme="minorBidi" w:hint="eastAsia"/>
            <w:lang w:eastAsia="zh-CN"/>
          </w:rPr>
          <w:t xml:space="preserve">, </w:t>
        </w:r>
      </w:ins>
      <w:ins w:id="67" w:author="rapporteur" w:date="2021-03-04T10:04:00Z">
        <w:r w:rsidR="001C440A">
          <w:rPr>
            <w:lang w:eastAsia="zh-CN"/>
          </w:rPr>
          <w:t>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68"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69"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70"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71" w:author="rapporteur" w:date="2021-03-04T10:04:00Z"/>
          <w:lang w:eastAsia="zh-CN"/>
        </w:rPr>
      </w:pPr>
    </w:p>
    <w:p w:rsidR="008D49D9" w:rsidRDefault="00F47CE6" w:rsidP="008D49D9">
      <w:pPr>
        <w:pStyle w:val="3"/>
        <w:rPr>
          <w:ins w:id="72" w:author="rapporteur" w:date="2021-03-04T10:04:00Z"/>
          <w:lang w:eastAsia="zh-CN"/>
        </w:rPr>
      </w:pPr>
      <w:del w:id="73" w:author="rapporteur" w:date="2021-03-04T10:04:00Z">
        <w:r>
          <w:rPr>
            <w:rFonts w:hint="eastAsia"/>
            <w:lang w:val="en-US" w:eastAsia="zh-CN"/>
          </w:rPr>
          <w:delText xml:space="preserve"> </w:delText>
        </w:r>
      </w:del>
      <w:ins w:id="74"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75" w:author="rapporteur" w:date="2021-03-04T10:04:00Z"/>
          <w:lang w:eastAsia="zh-CN"/>
        </w:rPr>
      </w:pPr>
    </w:p>
    <w:p w:rsidR="008D49D9" w:rsidRDefault="008D49D9" w:rsidP="008D49D9">
      <w:pPr>
        <w:pStyle w:val="3"/>
        <w:rPr>
          <w:ins w:id="76" w:author="rapporteur" w:date="2021-03-04T10:04:00Z"/>
          <w:lang w:eastAsia="zh-CN"/>
        </w:rPr>
      </w:pPr>
      <w:ins w:id="77"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78" w:author="rapporteur" w:date="2021-03-04T10:04:00Z"/>
          <w:rFonts w:eastAsiaTheme="minorEastAsia"/>
          <w:lang w:eastAsia="zh-CN"/>
        </w:rPr>
      </w:pPr>
      <w:ins w:id="79"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80" w:author="rapporteur" w:date="2021-03-04T10:04:00Z"/>
        </w:rPr>
      </w:pPr>
      <w:ins w:id="81"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82" w:author="rapporteur" w:date="2021-03-04T10:04:00Z"/>
          <w:lang w:val="en-US" w:eastAsia="zh-CN"/>
        </w:rPr>
      </w:pPr>
      <w:ins w:id="83"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84" w:author="rapporteur" w:date="2021-03-04T10:04:00Z"/>
          <w:rFonts w:ascii="Times New Roman" w:hAnsi="Times New Roman"/>
          <w:sz w:val="20"/>
          <w:lang w:val="en-US" w:eastAsia="zh-CN"/>
        </w:rPr>
      </w:pPr>
      <w:ins w:id="85"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86" w:author="rapporteur" w:date="2021-03-04T10:04:00Z"/>
          <w:lang w:eastAsia="zh-CN"/>
        </w:rPr>
      </w:pPr>
      <w:ins w:id="87"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276" w:rsidRDefault="00F30276" w:rsidP="008615B4">
      <w:pPr>
        <w:spacing w:after="0"/>
      </w:pPr>
      <w:r>
        <w:separator/>
      </w:r>
    </w:p>
  </w:endnote>
  <w:endnote w:type="continuationSeparator" w:id="0">
    <w:p w:rsidR="00F30276" w:rsidRDefault="00F30276"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5A" w:rsidRDefault="000A085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276" w:rsidRDefault="00F30276" w:rsidP="008615B4">
      <w:pPr>
        <w:spacing w:after="0"/>
      </w:pPr>
      <w:r>
        <w:separator/>
      </w:r>
    </w:p>
  </w:footnote>
  <w:footnote w:type="continuationSeparator" w:id="0">
    <w:p w:rsidR="00F30276" w:rsidRDefault="00F30276"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5A" w:rsidRDefault="000A085A">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04A51"/>
    <w:rsid w:val="0000648B"/>
    <w:rsid w:val="00007503"/>
    <w:rsid w:val="00010AC9"/>
    <w:rsid w:val="00012937"/>
    <w:rsid w:val="00014218"/>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085A"/>
    <w:rsid w:val="000A3F78"/>
    <w:rsid w:val="000A6394"/>
    <w:rsid w:val="000A65C0"/>
    <w:rsid w:val="000A6926"/>
    <w:rsid w:val="000B17DD"/>
    <w:rsid w:val="000B5C93"/>
    <w:rsid w:val="000B6682"/>
    <w:rsid w:val="000B7FED"/>
    <w:rsid w:val="000C038A"/>
    <w:rsid w:val="000C10E9"/>
    <w:rsid w:val="000C15D1"/>
    <w:rsid w:val="000C402B"/>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35ACE"/>
    <w:rsid w:val="00145D43"/>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C46"/>
    <w:rsid w:val="00193D6E"/>
    <w:rsid w:val="00194D60"/>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440A"/>
    <w:rsid w:val="001C4F81"/>
    <w:rsid w:val="001C6A81"/>
    <w:rsid w:val="001C73F5"/>
    <w:rsid w:val="001D0C14"/>
    <w:rsid w:val="001E2784"/>
    <w:rsid w:val="001E41F3"/>
    <w:rsid w:val="00203DBA"/>
    <w:rsid w:val="00210367"/>
    <w:rsid w:val="00211C97"/>
    <w:rsid w:val="00211E52"/>
    <w:rsid w:val="00213DB7"/>
    <w:rsid w:val="00214531"/>
    <w:rsid w:val="002172D8"/>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126B"/>
    <w:rsid w:val="00351A8D"/>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08C"/>
    <w:rsid w:val="003A6779"/>
    <w:rsid w:val="003B0099"/>
    <w:rsid w:val="003B3C02"/>
    <w:rsid w:val="003B4037"/>
    <w:rsid w:val="003B4475"/>
    <w:rsid w:val="003B7345"/>
    <w:rsid w:val="003B79BA"/>
    <w:rsid w:val="003B7F30"/>
    <w:rsid w:val="003C6A8D"/>
    <w:rsid w:val="003D50D7"/>
    <w:rsid w:val="003D5116"/>
    <w:rsid w:val="003D5F76"/>
    <w:rsid w:val="003E1A36"/>
    <w:rsid w:val="003E4450"/>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627FA"/>
    <w:rsid w:val="00473966"/>
    <w:rsid w:val="00481F61"/>
    <w:rsid w:val="00487039"/>
    <w:rsid w:val="00487B63"/>
    <w:rsid w:val="004906AA"/>
    <w:rsid w:val="00492074"/>
    <w:rsid w:val="00494633"/>
    <w:rsid w:val="00495798"/>
    <w:rsid w:val="0049671C"/>
    <w:rsid w:val="004971FF"/>
    <w:rsid w:val="004A710E"/>
    <w:rsid w:val="004B47FA"/>
    <w:rsid w:val="004B5995"/>
    <w:rsid w:val="004B6951"/>
    <w:rsid w:val="004B75B7"/>
    <w:rsid w:val="004B79B4"/>
    <w:rsid w:val="004C31E6"/>
    <w:rsid w:val="004D0C76"/>
    <w:rsid w:val="004D4085"/>
    <w:rsid w:val="004D51D8"/>
    <w:rsid w:val="004D7C07"/>
    <w:rsid w:val="004E22F9"/>
    <w:rsid w:val="004E63D1"/>
    <w:rsid w:val="004F3721"/>
    <w:rsid w:val="004F4D09"/>
    <w:rsid w:val="004F6008"/>
    <w:rsid w:val="00504A1C"/>
    <w:rsid w:val="00510FE8"/>
    <w:rsid w:val="0051580D"/>
    <w:rsid w:val="005211CF"/>
    <w:rsid w:val="00524DA4"/>
    <w:rsid w:val="005255A0"/>
    <w:rsid w:val="00530E9E"/>
    <w:rsid w:val="00532ABE"/>
    <w:rsid w:val="00534B5C"/>
    <w:rsid w:val="0053587C"/>
    <w:rsid w:val="00542CA4"/>
    <w:rsid w:val="0054344E"/>
    <w:rsid w:val="00546515"/>
    <w:rsid w:val="00547111"/>
    <w:rsid w:val="00566023"/>
    <w:rsid w:val="0057048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1945"/>
    <w:rsid w:val="005C4E47"/>
    <w:rsid w:val="005C65AC"/>
    <w:rsid w:val="005D0C19"/>
    <w:rsid w:val="005D3262"/>
    <w:rsid w:val="005D7F27"/>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83B6E"/>
    <w:rsid w:val="0069034F"/>
    <w:rsid w:val="00691BB3"/>
    <w:rsid w:val="00694465"/>
    <w:rsid w:val="00695808"/>
    <w:rsid w:val="006A6492"/>
    <w:rsid w:val="006A65AF"/>
    <w:rsid w:val="006B05DF"/>
    <w:rsid w:val="006B2F79"/>
    <w:rsid w:val="006B46FB"/>
    <w:rsid w:val="006C1E41"/>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18BE"/>
    <w:rsid w:val="00792342"/>
    <w:rsid w:val="007977A8"/>
    <w:rsid w:val="007A52C4"/>
    <w:rsid w:val="007A6BE7"/>
    <w:rsid w:val="007A7E1E"/>
    <w:rsid w:val="007B03CB"/>
    <w:rsid w:val="007B087C"/>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3B5C"/>
    <w:rsid w:val="0084424D"/>
    <w:rsid w:val="00855174"/>
    <w:rsid w:val="008615B4"/>
    <w:rsid w:val="0086186D"/>
    <w:rsid w:val="008626E7"/>
    <w:rsid w:val="008628AA"/>
    <w:rsid w:val="00870EE7"/>
    <w:rsid w:val="008728F6"/>
    <w:rsid w:val="00881013"/>
    <w:rsid w:val="008863B9"/>
    <w:rsid w:val="00890610"/>
    <w:rsid w:val="00892703"/>
    <w:rsid w:val="00894A22"/>
    <w:rsid w:val="008950CF"/>
    <w:rsid w:val="00897512"/>
    <w:rsid w:val="008A45A6"/>
    <w:rsid w:val="008C1EA2"/>
    <w:rsid w:val="008C2632"/>
    <w:rsid w:val="008C6908"/>
    <w:rsid w:val="008D24E0"/>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35F14"/>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924E8"/>
    <w:rsid w:val="0099780C"/>
    <w:rsid w:val="009A422A"/>
    <w:rsid w:val="009A4EA6"/>
    <w:rsid w:val="009A5753"/>
    <w:rsid w:val="009A579D"/>
    <w:rsid w:val="009C280E"/>
    <w:rsid w:val="009C3D23"/>
    <w:rsid w:val="009C44F5"/>
    <w:rsid w:val="009C486F"/>
    <w:rsid w:val="009C59CA"/>
    <w:rsid w:val="009C709E"/>
    <w:rsid w:val="009D3DFE"/>
    <w:rsid w:val="009D58F7"/>
    <w:rsid w:val="009E2DD7"/>
    <w:rsid w:val="009E3297"/>
    <w:rsid w:val="009F3BB7"/>
    <w:rsid w:val="009F541B"/>
    <w:rsid w:val="009F6F3B"/>
    <w:rsid w:val="009F734F"/>
    <w:rsid w:val="00A0452D"/>
    <w:rsid w:val="00A05DDD"/>
    <w:rsid w:val="00A113C2"/>
    <w:rsid w:val="00A240E1"/>
    <w:rsid w:val="00A246B6"/>
    <w:rsid w:val="00A332AE"/>
    <w:rsid w:val="00A37C74"/>
    <w:rsid w:val="00A47E70"/>
    <w:rsid w:val="00A50CF0"/>
    <w:rsid w:val="00A557BD"/>
    <w:rsid w:val="00A56606"/>
    <w:rsid w:val="00A56E99"/>
    <w:rsid w:val="00A63BAA"/>
    <w:rsid w:val="00A73DDF"/>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0222"/>
    <w:rsid w:val="00AF636C"/>
    <w:rsid w:val="00B005BD"/>
    <w:rsid w:val="00B03167"/>
    <w:rsid w:val="00B07442"/>
    <w:rsid w:val="00B166A6"/>
    <w:rsid w:val="00B23924"/>
    <w:rsid w:val="00B258BB"/>
    <w:rsid w:val="00B270B2"/>
    <w:rsid w:val="00B34C8E"/>
    <w:rsid w:val="00B41FB6"/>
    <w:rsid w:val="00B47690"/>
    <w:rsid w:val="00B51CF0"/>
    <w:rsid w:val="00B51EEF"/>
    <w:rsid w:val="00B54BC1"/>
    <w:rsid w:val="00B5785E"/>
    <w:rsid w:val="00B633CA"/>
    <w:rsid w:val="00B64181"/>
    <w:rsid w:val="00B64605"/>
    <w:rsid w:val="00B67B97"/>
    <w:rsid w:val="00B7008B"/>
    <w:rsid w:val="00B709F9"/>
    <w:rsid w:val="00B8178C"/>
    <w:rsid w:val="00B85BF2"/>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E61BB"/>
    <w:rsid w:val="00BE7CF4"/>
    <w:rsid w:val="00BF0D5E"/>
    <w:rsid w:val="00BF0DEB"/>
    <w:rsid w:val="00BF67EF"/>
    <w:rsid w:val="00C00584"/>
    <w:rsid w:val="00C0509A"/>
    <w:rsid w:val="00C05BEB"/>
    <w:rsid w:val="00C132C5"/>
    <w:rsid w:val="00C17BF2"/>
    <w:rsid w:val="00C24EA4"/>
    <w:rsid w:val="00C301C8"/>
    <w:rsid w:val="00C36E2F"/>
    <w:rsid w:val="00C431A0"/>
    <w:rsid w:val="00C47E7A"/>
    <w:rsid w:val="00C55284"/>
    <w:rsid w:val="00C65668"/>
    <w:rsid w:val="00C66BA2"/>
    <w:rsid w:val="00C66C93"/>
    <w:rsid w:val="00C67960"/>
    <w:rsid w:val="00C71EC5"/>
    <w:rsid w:val="00C72DA4"/>
    <w:rsid w:val="00C7717D"/>
    <w:rsid w:val="00C8713B"/>
    <w:rsid w:val="00C91284"/>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2F2B"/>
    <w:rsid w:val="00D44CFD"/>
    <w:rsid w:val="00D47A9D"/>
    <w:rsid w:val="00D50255"/>
    <w:rsid w:val="00D52B26"/>
    <w:rsid w:val="00D541E2"/>
    <w:rsid w:val="00D5494F"/>
    <w:rsid w:val="00D54C9D"/>
    <w:rsid w:val="00D567B1"/>
    <w:rsid w:val="00D606D3"/>
    <w:rsid w:val="00D660DA"/>
    <w:rsid w:val="00D66520"/>
    <w:rsid w:val="00D74460"/>
    <w:rsid w:val="00D74623"/>
    <w:rsid w:val="00D74A45"/>
    <w:rsid w:val="00D74AF8"/>
    <w:rsid w:val="00D7536A"/>
    <w:rsid w:val="00D76F0A"/>
    <w:rsid w:val="00D87F6A"/>
    <w:rsid w:val="00D90120"/>
    <w:rsid w:val="00D9351B"/>
    <w:rsid w:val="00D93DC0"/>
    <w:rsid w:val="00DB0B37"/>
    <w:rsid w:val="00DB0BAF"/>
    <w:rsid w:val="00DB4535"/>
    <w:rsid w:val="00DC3CE7"/>
    <w:rsid w:val="00DC6642"/>
    <w:rsid w:val="00DD0668"/>
    <w:rsid w:val="00DD5553"/>
    <w:rsid w:val="00DE2E73"/>
    <w:rsid w:val="00DE34CF"/>
    <w:rsid w:val="00DE42A3"/>
    <w:rsid w:val="00DE55E5"/>
    <w:rsid w:val="00DF1F36"/>
    <w:rsid w:val="00DF5778"/>
    <w:rsid w:val="00DF5EC4"/>
    <w:rsid w:val="00E00218"/>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0276"/>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6EFE"/>
    <w:rsid w:val="00F977DB"/>
    <w:rsid w:val="00FA018C"/>
    <w:rsid w:val="00FA24FC"/>
    <w:rsid w:val="00FA5765"/>
    <w:rsid w:val="00FA5F94"/>
    <w:rsid w:val="00FA646C"/>
    <w:rsid w:val="00FA7C46"/>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72D8"/>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00B350-134A-4D3A-923F-E85A5BB4FB6E}">
  <ds:schemaRefs>
    <ds:schemaRef ds:uri="http://schemas.openxmlformats.org/officeDocument/2006/bibliography"/>
  </ds:schemaRefs>
</ds:datastoreItem>
</file>

<file path=customXml/itemProps3.xml><?xml version="1.0" encoding="utf-8"?>
<ds:datastoreItem xmlns:ds="http://schemas.openxmlformats.org/officeDocument/2006/customXml" ds:itemID="{5B8DB8C8-3B00-496E-9033-9EC2F950E524}">
  <ds:schemaRefs>
    <ds:schemaRef ds:uri="http://schemas.openxmlformats.org/officeDocument/2006/bibliography"/>
  </ds:schemaRefs>
</ds:datastoreItem>
</file>

<file path=customXml/itemProps4.xml><?xml version="1.0" encoding="utf-8"?>
<ds:datastoreItem xmlns:ds="http://schemas.openxmlformats.org/officeDocument/2006/customXml" ds:itemID="{E1D1CA0E-683A-4CBF-9009-01DB0698FBF6}">
  <ds:schemaRefs>
    <ds:schemaRef ds:uri="http://schemas.openxmlformats.org/officeDocument/2006/bibliography"/>
  </ds:schemaRefs>
</ds:datastoreItem>
</file>

<file path=customXml/itemProps5.xml><?xml version="1.0" encoding="utf-8"?>
<ds:datastoreItem xmlns:ds="http://schemas.openxmlformats.org/officeDocument/2006/customXml" ds:itemID="{EAD4E3D6-04E5-4E5F-95E3-06807111DA35}">
  <ds:schemaRefs>
    <ds:schemaRef ds:uri="http://schemas.openxmlformats.org/officeDocument/2006/bibliography"/>
  </ds:schemaRefs>
</ds:datastoreItem>
</file>

<file path=customXml/itemProps6.xml><?xml version="1.0" encoding="utf-8"?>
<ds:datastoreItem xmlns:ds="http://schemas.openxmlformats.org/officeDocument/2006/customXml" ds:itemID="{096D13A6-6EF9-42AD-A5AB-7C9800E5E06D}">
  <ds:schemaRefs>
    <ds:schemaRef ds:uri="http://schemas.openxmlformats.org/officeDocument/2006/bibliography"/>
  </ds:schemaRefs>
</ds:datastoreItem>
</file>

<file path=customXml/itemProps7.xml><?xml version="1.0" encoding="utf-8"?>
<ds:datastoreItem xmlns:ds="http://schemas.openxmlformats.org/officeDocument/2006/customXml" ds:itemID="{1FEE5ECD-5A5D-405D-80B2-4313CB2B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2642</Words>
  <Characters>15064</Characters>
  <Application>Microsoft Office Word</Application>
  <DocSecurity>0</DocSecurity>
  <Lines>125</Lines>
  <Paragraphs>35</Paragraphs>
  <ScaleCrop>false</ScaleCrop>
  <Company>CMCC</Company>
  <LinksUpToDate>false</LinksUpToDate>
  <CharactersWithSpaces>17671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29</cp:revision>
  <cp:lastPrinted>1899-12-31T08:00:00Z</cp:lastPrinted>
  <dcterms:created xsi:type="dcterms:W3CDTF">2022-01-02T02:12:00Z</dcterms:created>
  <dcterms:modified xsi:type="dcterms:W3CDTF">2022-02-07T07:13:00Z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